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133F491C" w:rsidR="00A40169" w:rsidRDefault="00A40169" w:rsidP="00A40169">
      <w:pPr>
        <w:pStyle w:val="CRCoverPage"/>
        <w:tabs>
          <w:tab w:val="right" w:pos="9639"/>
        </w:tabs>
        <w:spacing w:after="0"/>
        <w:rPr>
          <w:b/>
          <w:i/>
          <w:noProof/>
          <w:sz w:val="28"/>
        </w:rPr>
      </w:pPr>
      <w:bookmarkStart w:id="0" w:name="_GoBack"/>
      <w:bookmarkEnd w:id="0"/>
      <w:r>
        <w:rPr>
          <w:b/>
          <w:noProof/>
          <w:sz w:val="24"/>
        </w:rPr>
        <w:t>3GPP TSG-</w:t>
      </w:r>
      <w:r w:rsidR="003C659C">
        <w:fldChar w:fldCharType="begin"/>
      </w:r>
      <w:r w:rsidR="003C659C">
        <w:instrText xml:space="preserve"> DOCPROPERTY  TSG/WGRef  \* MERGEFORMAT </w:instrText>
      </w:r>
      <w:r w:rsidR="003C659C">
        <w:fldChar w:fldCharType="separate"/>
      </w:r>
      <w:r>
        <w:rPr>
          <w:b/>
          <w:noProof/>
          <w:sz w:val="24"/>
        </w:rPr>
        <w:t>RAN WG2</w:t>
      </w:r>
      <w:r w:rsidR="003C659C">
        <w:rPr>
          <w:b/>
          <w:noProof/>
          <w:sz w:val="24"/>
        </w:rPr>
        <w:fldChar w:fldCharType="end"/>
      </w:r>
      <w:r>
        <w:rPr>
          <w:b/>
          <w:noProof/>
          <w:sz w:val="24"/>
        </w:rPr>
        <w:t xml:space="preserve"> Meeting #</w:t>
      </w:r>
      <w:r w:rsidR="003C659C">
        <w:fldChar w:fldCharType="begin"/>
      </w:r>
      <w:r w:rsidR="003C659C">
        <w:instrText xml:space="preserve"> DOCPROPERTY  MtgSeq  \* MERGEFORMAT </w:instrText>
      </w:r>
      <w:r w:rsidR="003C659C">
        <w:fldChar w:fldCharType="separate"/>
      </w:r>
      <w:r>
        <w:rPr>
          <w:b/>
          <w:noProof/>
          <w:sz w:val="24"/>
        </w:rPr>
        <w:t>11</w:t>
      </w:r>
      <w:r w:rsidR="00974053">
        <w:rPr>
          <w:b/>
          <w:noProof/>
          <w:sz w:val="24"/>
        </w:rPr>
        <w:t>2</w:t>
      </w:r>
      <w:r>
        <w:rPr>
          <w:b/>
          <w:noProof/>
          <w:sz w:val="24"/>
        </w:rPr>
        <w:t>-e</w:t>
      </w:r>
      <w:r w:rsidR="003C659C">
        <w:rPr>
          <w:b/>
          <w:noProof/>
          <w:sz w:val="24"/>
        </w:rPr>
        <w:fldChar w:fldCharType="end"/>
      </w:r>
      <w:r>
        <w:rPr>
          <w:b/>
          <w:i/>
          <w:noProof/>
          <w:sz w:val="28"/>
        </w:rPr>
        <w:tab/>
      </w:r>
      <w:r w:rsidR="003C659C">
        <w:fldChar w:fldCharType="begin"/>
      </w:r>
      <w:r w:rsidR="003C659C">
        <w:instrText xml:space="preserve"> DOCPROPERTY  Tdoc#  \* MERGEFORMAT </w:instrText>
      </w:r>
      <w:r w:rsidR="003C659C">
        <w:fldChar w:fldCharType="separate"/>
      </w:r>
      <w:r w:rsidR="003C659C" w:rsidRPr="003C659C">
        <w:rPr>
          <w:b/>
          <w:i/>
          <w:noProof/>
          <w:sz w:val="28"/>
        </w:rPr>
        <w:t>R2-2010507</w:t>
      </w:r>
      <w:r w:rsidR="003C659C">
        <w:rPr>
          <w:b/>
          <w:i/>
          <w:noProof/>
          <w:sz w:val="28"/>
        </w:rPr>
        <w:fldChar w:fldCharType="end"/>
      </w:r>
    </w:p>
    <w:p w14:paraId="560C94E3" w14:textId="0C3E5BF3"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974053" w:rsidRPr="00974053">
        <w:rPr>
          <w:rFonts w:cs="Arial"/>
          <w:b/>
          <w:sz w:val="24"/>
          <w:lang w:val="de-DE" w:eastAsia="zh-CN"/>
        </w:rPr>
        <w:t>November 2nd –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063D43A9" w:rsidR="001E41F3" w:rsidRPr="00410371" w:rsidRDefault="003C659C" w:rsidP="00E13F3D">
            <w:pPr>
              <w:pStyle w:val="CRCoverPage"/>
              <w:spacing w:after="0"/>
              <w:jc w:val="right"/>
              <w:rPr>
                <w:b/>
                <w:noProof/>
                <w:sz w:val="28"/>
              </w:rPr>
            </w:pPr>
            <w:r>
              <w:fldChar w:fldCharType="begin"/>
            </w:r>
            <w:r>
              <w:instrText xml:space="preserve"> DOCPROPERTY  Spec#  \* MERGEFORMAT </w:instrText>
            </w:r>
            <w:r>
              <w:fldChar w:fldCharType="separate"/>
            </w:r>
            <w:r w:rsidR="00A40169" w:rsidRPr="00C949EF">
              <w:rPr>
                <w:b/>
                <w:noProof/>
                <w:sz w:val="28"/>
              </w:rPr>
              <w:t>3</w:t>
            </w:r>
            <w:r w:rsidR="00C949EF" w:rsidRPr="00C949EF">
              <w:rPr>
                <w:b/>
                <w:noProof/>
                <w:sz w:val="28"/>
              </w:rPr>
              <w:t>6</w:t>
            </w:r>
            <w:r w:rsidR="00A40169" w:rsidRPr="00C949EF">
              <w:rPr>
                <w:b/>
                <w:noProof/>
                <w:sz w:val="28"/>
              </w:rPr>
              <w:t>.3</w:t>
            </w:r>
            <w:r>
              <w:rPr>
                <w:b/>
                <w:noProof/>
                <w:sz w:val="28"/>
              </w:rPr>
              <w:fldChar w:fldCharType="end"/>
            </w:r>
            <w:r w:rsidR="009B322F">
              <w:rPr>
                <w:b/>
                <w:noProof/>
                <w:sz w:val="28"/>
              </w:rPr>
              <w:t>00</w:t>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3FCAC93E" w:rsidR="001E41F3" w:rsidRPr="00410371" w:rsidRDefault="003C659C" w:rsidP="00547111">
            <w:pPr>
              <w:pStyle w:val="CRCoverPage"/>
              <w:spacing w:after="0"/>
              <w:rPr>
                <w:noProof/>
              </w:rPr>
            </w:pPr>
            <w:r>
              <w:fldChar w:fldCharType="begin"/>
            </w:r>
            <w:r>
              <w:instrText xml:space="preserve"> DOCPROPERTY  Cr#  \* MERGEFORMAT </w:instrText>
            </w:r>
            <w:r>
              <w:fldChar w:fldCharType="separate"/>
            </w:r>
            <w:r w:rsidRPr="003C659C">
              <w:rPr>
                <w:b/>
                <w:noProof/>
                <w:sz w:val="28"/>
              </w:rPr>
              <w:t>1329</w:t>
            </w:r>
            <w:r>
              <w:rPr>
                <w:b/>
                <w:noProof/>
                <w:sz w:val="28"/>
              </w:rPr>
              <w:fldChar w:fldCharType="end"/>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7F87E18A" w:rsidR="001E41F3" w:rsidRPr="00410371" w:rsidRDefault="003C659C" w:rsidP="00E13F3D">
            <w:pPr>
              <w:pStyle w:val="CRCoverPage"/>
              <w:spacing w:after="0"/>
              <w:jc w:val="center"/>
              <w:rPr>
                <w:b/>
                <w:noProof/>
              </w:rPr>
            </w:pPr>
            <w:r>
              <w:fldChar w:fldCharType="begin"/>
            </w:r>
            <w:r>
              <w:instrText xml:space="preserve"> DOCPROPERTY  Revision  \* MERGEFORMAT </w:instrText>
            </w:r>
            <w:r>
              <w:fldChar w:fldCharType="separate"/>
            </w:r>
            <w:r w:rsidRPr="003C659C">
              <w:rPr>
                <w:b/>
                <w:noProof/>
                <w:sz w:val="28"/>
              </w:rPr>
              <w:t>-</w:t>
            </w:r>
            <w:r>
              <w:rPr>
                <w:b/>
                <w:noProof/>
                <w:sz w:val="28"/>
              </w:rPr>
              <w:fldChar w:fldCharType="end"/>
            </w:r>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39C0CDB4" w:rsidR="001E41F3" w:rsidRPr="00410371" w:rsidRDefault="003C659C">
            <w:pPr>
              <w:pStyle w:val="CRCoverPage"/>
              <w:spacing w:after="0"/>
              <w:jc w:val="center"/>
              <w:rPr>
                <w:noProof/>
                <w:sz w:val="28"/>
              </w:rPr>
            </w:pPr>
            <w:r>
              <w:fldChar w:fldCharType="begin"/>
            </w:r>
            <w:r>
              <w:instrText xml:space="preserve"> DOCPROPERTY  Version  \* MERGEFORMAT </w:instrText>
            </w:r>
            <w:r>
              <w:fldChar w:fldCharType="separate"/>
            </w:r>
            <w:r w:rsidR="00A40169" w:rsidRPr="009B322F">
              <w:rPr>
                <w:b/>
                <w:noProof/>
                <w:sz w:val="28"/>
              </w:rPr>
              <w:t>16.</w:t>
            </w:r>
            <w:r w:rsidR="009B322F" w:rsidRPr="009B322F">
              <w:rPr>
                <w:b/>
                <w:noProof/>
                <w:sz w:val="28"/>
              </w:rPr>
              <w:t>3</w:t>
            </w:r>
            <w:r w:rsidR="00A40169" w:rsidRPr="009B322F">
              <w:rPr>
                <w:b/>
                <w:noProof/>
                <w:sz w:val="28"/>
              </w:rPr>
              <w:t>.0</w:t>
            </w:r>
            <w:r>
              <w:rPr>
                <w:b/>
                <w:noProof/>
                <w:sz w:val="28"/>
              </w:rPr>
              <w:fldChar w:fldCharType="end"/>
            </w:r>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289B160B" w:rsidR="00F25D98" w:rsidRDefault="00207E3E"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60A9597E" w:rsidR="00F25D98" w:rsidRDefault="00207E3E"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0ECC3EE6" w:rsidR="001E41F3" w:rsidRDefault="00DC3EF2">
            <w:pPr>
              <w:pStyle w:val="CRCoverPage"/>
              <w:spacing w:after="0"/>
              <w:ind w:left="100"/>
              <w:rPr>
                <w:noProof/>
              </w:rPr>
            </w:pPr>
            <w:r>
              <w:rPr>
                <w:noProof/>
              </w:rPr>
              <w:t xml:space="preserve">Clarifications on DAPS </w:t>
            </w:r>
            <w:r w:rsidR="00021FFF">
              <w:rPr>
                <w:noProof/>
              </w:rPr>
              <w:t xml:space="preserve">and conditional </w:t>
            </w:r>
            <w:r w:rsidR="00BC23BC">
              <w:rPr>
                <w:noProof/>
              </w:rPr>
              <w:t>handover</w:t>
            </w:r>
            <w:r>
              <w:rPr>
                <w:noProof/>
              </w:rPr>
              <w:t xml:space="preserve"> for LTE</w:t>
            </w:r>
            <w:r w:rsidR="00325C9B">
              <w:rPr>
                <w:noProof/>
              </w:rPr>
              <w:t>-</w:t>
            </w:r>
            <w:r>
              <w:rPr>
                <w:noProof/>
              </w:rPr>
              <w:t>5GC</w:t>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212EC221" w:rsidR="001E41F3" w:rsidRDefault="00C949EF">
            <w:pPr>
              <w:pStyle w:val="CRCoverPage"/>
              <w:spacing w:after="0"/>
              <w:ind w:left="100"/>
              <w:rPr>
                <w:noProof/>
              </w:rPr>
            </w:pPr>
            <w:r>
              <w:t>LTE_feMob</w:t>
            </w:r>
            <w:r w:rsidR="00DC3EF2">
              <w:t>-Core</w:t>
            </w:r>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3A852EE2" w:rsidR="001E41F3" w:rsidRDefault="00A40169">
            <w:pPr>
              <w:pStyle w:val="CRCoverPage"/>
              <w:spacing w:after="0"/>
              <w:ind w:left="100"/>
              <w:rPr>
                <w:noProof/>
              </w:rPr>
            </w:pPr>
            <w:r>
              <w:t>2020-</w:t>
            </w:r>
            <w:r w:rsidR="00974053">
              <w:t>10</w:t>
            </w:r>
            <w:r>
              <w:t>-</w:t>
            </w:r>
            <w:r w:rsidR="00974053">
              <w:t>22</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3C659C" w:rsidP="00D24991">
            <w:pPr>
              <w:pStyle w:val="CRCoverPage"/>
              <w:spacing w:after="0"/>
              <w:ind w:left="100" w:right="-609"/>
              <w:rPr>
                <w:b/>
                <w:noProof/>
              </w:rPr>
            </w:pPr>
            <w:r>
              <w:fldChar w:fldCharType="begin"/>
            </w:r>
            <w:r>
              <w:instrText xml:space="preserve"> DOCPROPERTY  Cat  \* MERGEFORMAT </w:instrText>
            </w:r>
            <w:r>
              <w:fldChar w:fldCharType="separate"/>
            </w:r>
            <w:r w:rsidR="00A40169">
              <w:rPr>
                <w:b/>
                <w:noProof/>
              </w:rPr>
              <w:t>F</w:t>
            </w:r>
            <w:r>
              <w:rPr>
                <w:b/>
                <w:noProof/>
              </w:rPr>
              <w:fldChar w:fldCharType="end"/>
            </w:r>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C0E8D" w14:textId="1CB2D4AE" w:rsidR="001E41F3" w:rsidRDefault="00AF1A23">
            <w:pPr>
              <w:pStyle w:val="CRCoverPage"/>
              <w:spacing w:after="0"/>
              <w:ind w:left="100"/>
              <w:rPr>
                <w:noProof/>
              </w:rPr>
            </w:pPr>
            <w:r>
              <w:rPr>
                <w:noProof/>
              </w:rPr>
              <w:t xml:space="preserve">1. </w:t>
            </w:r>
            <w:r w:rsidR="00BC23BC">
              <w:rPr>
                <w:noProof/>
              </w:rPr>
              <w:t xml:space="preserve">DAPS handover for a UE connected with 5GC via LTE is </w:t>
            </w:r>
            <w:r>
              <w:rPr>
                <w:noProof/>
              </w:rPr>
              <w:t xml:space="preserve">assumed to </w:t>
            </w:r>
            <w:r w:rsidR="00BC23BC">
              <w:rPr>
                <w:noProof/>
              </w:rPr>
              <w:t>supported</w:t>
            </w:r>
            <w:r>
              <w:rPr>
                <w:noProof/>
              </w:rPr>
              <w:t xml:space="preserve"> at least in stage-3</w:t>
            </w:r>
            <w:r w:rsidR="00BC23BC">
              <w:rPr>
                <w:noProof/>
              </w:rPr>
              <w:t xml:space="preserve">. </w:t>
            </w:r>
            <w:r w:rsidR="00021FFF">
              <w:rPr>
                <w:noProof/>
              </w:rPr>
              <w:t xml:space="preserve">In case of handover and DAPS handover with 5GC, 36.300 refers to 38.300 for data forwarding. However, for conditional handover, the data forwarding is specified separately. So, if CHO with LTE/5GC is to be supported, </w:t>
            </w:r>
            <w:r>
              <w:rPr>
                <w:noProof/>
              </w:rPr>
              <w:t xml:space="preserve"> </w:t>
            </w:r>
            <w:r w:rsidR="00021FFF">
              <w:rPr>
                <w:noProof/>
              </w:rPr>
              <w:t>there is a need to clarify how data forwarding is performed</w:t>
            </w:r>
            <w:r w:rsidR="00BC23BC">
              <w:rPr>
                <w:noProof/>
              </w:rPr>
              <w:t>.</w:t>
            </w:r>
          </w:p>
          <w:p w14:paraId="2582F204" w14:textId="77777777" w:rsidR="00BC23BC" w:rsidRDefault="00BC23BC">
            <w:pPr>
              <w:pStyle w:val="CRCoverPage"/>
              <w:spacing w:after="0"/>
              <w:ind w:left="100"/>
              <w:rPr>
                <w:noProof/>
              </w:rPr>
            </w:pPr>
          </w:p>
          <w:p w14:paraId="0E015AB6" w14:textId="77777777" w:rsidR="00BC23BC" w:rsidRDefault="00AF1A23">
            <w:pPr>
              <w:pStyle w:val="CRCoverPage"/>
              <w:spacing w:after="0"/>
              <w:ind w:left="100"/>
              <w:rPr>
                <w:noProof/>
              </w:rPr>
            </w:pPr>
            <w:r>
              <w:rPr>
                <w:noProof/>
              </w:rPr>
              <w:t xml:space="preserve">2. </w:t>
            </w:r>
            <w:r w:rsidR="00BC23BC">
              <w:rPr>
                <w:noProof/>
              </w:rPr>
              <w:t xml:space="preserve">RAN2 has agreed </w:t>
            </w:r>
            <w:r w:rsidR="008B4A8C">
              <w:rPr>
                <w:noProof/>
              </w:rPr>
              <w:t xml:space="preserve">(at RAN2#104) </w:t>
            </w:r>
            <w:r w:rsidR="00BC23BC">
              <w:rPr>
                <w:noProof/>
              </w:rPr>
              <w:t xml:space="preserve">that solutions for handover between LTE/EPC and LTE/5GC </w:t>
            </w:r>
            <w:r w:rsidR="008B4A8C">
              <w:rPr>
                <w:noProof/>
              </w:rPr>
              <w:t>are</w:t>
            </w:r>
            <w:r w:rsidR="00BC23BC">
              <w:rPr>
                <w:noProof/>
              </w:rPr>
              <w:t xml:space="preserve"> not considered</w:t>
            </w:r>
            <w:r w:rsidR="008B4A8C">
              <w:rPr>
                <w:noProof/>
              </w:rPr>
              <w:t xml:space="preserve"> for Rel-16 mobility enhancements</w:t>
            </w:r>
            <w:r w:rsidR="00BC23BC">
              <w:rPr>
                <w:noProof/>
              </w:rPr>
              <w:t xml:space="preserve">. </w:t>
            </w:r>
            <w:r>
              <w:rPr>
                <w:noProof/>
              </w:rPr>
              <w:t>Th</w:t>
            </w:r>
            <w:r w:rsidR="008B4A8C">
              <w:rPr>
                <w:noProof/>
              </w:rPr>
              <w:t xml:space="preserve">e lack of support for DAPS </w:t>
            </w:r>
            <w:r w:rsidR="00203360">
              <w:rPr>
                <w:noProof/>
              </w:rPr>
              <w:t xml:space="preserve">and CHO </w:t>
            </w:r>
            <w:r w:rsidR="008B4A8C">
              <w:rPr>
                <w:noProof/>
              </w:rPr>
              <w:t>for these handover cases</w:t>
            </w:r>
            <w:r>
              <w:rPr>
                <w:noProof/>
              </w:rPr>
              <w:t xml:space="preserve"> should be clarified in stage-2 as well.</w:t>
            </w:r>
          </w:p>
          <w:p w14:paraId="1889FD4B" w14:textId="3DAC1729" w:rsidR="00B25FBC" w:rsidRDefault="00B25FBC">
            <w:pPr>
              <w:pStyle w:val="CRCoverPage"/>
              <w:spacing w:after="0"/>
              <w:ind w:left="100"/>
              <w:rPr>
                <w:noProof/>
              </w:rPr>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9BF40" w14:textId="57644B5D" w:rsidR="00203360" w:rsidRDefault="00203360">
            <w:pPr>
              <w:pStyle w:val="CRCoverPage"/>
              <w:spacing w:after="0"/>
              <w:ind w:left="100"/>
              <w:rPr>
                <w:noProof/>
              </w:rPr>
            </w:pPr>
            <w:r>
              <w:rPr>
                <w:noProof/>
              </w:rPr>
              <w:t xml:space="preserve">1. In subclause 10.1.2.0, a reference is added to 38.300 for data forwarding in case of </w:t>
            </w:r>
            <w:r w:rsidR="00B25FBC">
              <w:rPr>
                <w:noProof/>
              </w:rPr>
              <w:t xml:space="preserve">intra-5GC </w:t>
            </w:r>
            <w:r>
              <w:rPr>
                <w:noProof/>
              </w:rPr>
              <w:t>CHO.</w:t>
            </w:r>
          </w:p>
          <w:p w14:paraId="407917CE" w14:textId="77777777" w:rsidR="001E41F3" w:rsidRDefault="009C282C">
            <w:pPr>
              <w:pStyle w:val="CRCoverPage"/>
              <w:spacing w:after="0"/>
              <w:ind w:left="100"/>
              <w:rPr>
                <w:noProof/>
              </w:rPr>
            </w:pPr>
            <w:r>
              <w:rPr>
                <w:noProof/>
              </w:rPr>
              <w:t xml:space="preserve">2. In subclause 24.5, a statement is added that DAPS </w:t>
            </w:r>
            <w:r w:rsidR="00021FFF">
              <w:rPr>
                <w:noProof/>
              </w:rPr>
              <w:t xml:space="preserve">and CHO </w:t>
            </w:r>
            <w:r w:rsidR="00203360">
              <w:rPr>
                <w:noProof/>
              </w:rPr>
              <w:t>are</w:t>
            </w:r>
            <w:r>
              <w:rPr>
                <w:noProof/>
              </w:rPr>
              <w:t xml:space="preserve"> not supported for handover between LT</w:t>
            </w:r>
            <w:r w:rsidR="00B25FBC">
              <w:rPr>
                <w:noProof/>
              </w:rPr>
              <w:t>E</w:t>
            </w:r>
            <w:r>
              <w:rPr>
                <w:noProof/>
              </w:rPr>
              <w:t>/EPC and LTE/5GC.</w:t>
            </w:r>
          </w:p>
          <w:p w14:paraId="23A079F4" w14:textId="77777777" w:rsidR="00786D30" w:rsidRDefault="00786D30">
            <w:pPr>
              <w:pStyle w:val="CRCoverPage"/>
              <w:spacing w:after="0"/>
              <w:ind w:left="100"/>
              <w:rPr>
                <w:noProof/>
              </w:rPr>
            </w:pPr>
          </w:p>
          <w:p w14:paraId="5E735DFB" w14:textId="77777777" w:rsidR="00786D30" w:rsidRDefault="00786D30" w:rsidP="00786D30">
            <w:pPr>
              <w:pStyle w:val="CRCoverPage"/>
              <w:spacing w:after="0"/>
              <w:ind w:left="100"/>
              <w:rPr>
                <w:b/>
                <w:noProof/>
              </w:rPr>
            </w:pPr>
            <w:r>
              <w:rPr>
                <w:b/>
                <w:noProof/>
              </w:rPr>
              <w:t>Impact Analysis</w:t>
            </w:r>
          </w:p>
          <w:p w14:paraId="0AE95172" w14:textId="77777777" w:rsidR="00786D30" w:rsidRDefault="00786D30" w:rsidP="00786D30">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LTE connected to 5GC</w:t>
            </w:r>
          </w:p>
          <w:p w14:paraId="33E649BF" w14:textId="77777777" w:rsidR="00786D30" w:rsidRDefault="00786D30" w:rsidP="00786D30">
            <w:pPr>
              <w:pStyle w:val="CRCoverPage"/>
              <w:spacing w:after="0"/>
              <w:ind w:left="100"/>
              <w:rPr>
                <w:noProof/>
                <w:u w:val="single"/>
              </w:rPr>
            </w:pPr>
          </w:p>
          <w:p w14:paraId="24A7FB3B" w14:textId="77777777" w:rsidR="00786D30" w:rsidRDefault="00786D30" w:rsidP="00786D30">
            <w:pPr>
              <w:pStyle w:val="CRCoverPage"/>
              <w:spacing w:after="0"/>
              <w:ind w:left="100"/>
              <w:rPr>
                <w:noProof/>
                <w:u w:val="single"/>
              </w:rPr>
            </w:pPr>
            <w:r>
              <w:rPr>
                <w:noProof/>
                <w:u w:val="single"/>
              </w:rPr>
              <w:t>Impacted functionality:</w:t>
            </w:r>
          </w:p>
          <w:p w14:paraId="5B5DCDEA" w14:textId="580A5D02" w:rsidR="00786D30" w:rsidRPr="004E1B41" w:rsidRDefault="00786D30" w:rsidP="00786D30">
            <w:pPr>
              <w:pStyle w:val="CRCoverPage"/>
              <w:spacing w:after="0"/>
              <w:ind w:left="100"/>
              <w:rPr>
                <w:noProof/>
              </w:rPr>
            </w:pPr>
            <w:r>
              <w:rPr>
                <w:noProof/>
              </w:rPr>
              <w:t>DAPS handover and conditional handover</w:t>
            </w:r>
          </w:p>
          <w:p w14:paraId="38B16ECA" w14:textId="77777777" w:rsidR="00786D30" w:rsidRDefault="00786D30" w:rsidP="00786D30">
            <w:pPr>
              <w:pStyle w:val="CRCoverPage"/>
              <w:spacing w:after="0"/>
              <w:ind w:left="100"/>
              <w:rPr>
                <w:noProof/>
              </w:rPr>
            </w:pPr>
          </w:p>
          <w:p w14:paraId="09F3FAA0" w14:textId="77777777" w:rsidR="00786D30" w:rsidRDefault="00786D30" w:rsidP="00786D30">
            <w:pPr>
              <w:pStyle w:val="CRCoverPage"/>
              <w:spacing w:after="0"/>
              <w:ind w:left="100"/>
              <w:rPr>
                <w:noProof/>
                <w:u w:val="single"/>
              </w:rPr>
            </w:pPr>
            <w:r>
              <w:rPr>
                <w:noProof/>
                <w:u w:val="single"/>
              </w:rPr>
              <w:t>Inter-operability:</w:t>
            </w:r>
          </w:p>
          <w:p w14:paraId="6FE28B49" w14:textId="061096F7" w:rsidR="00786D30" w:rsidRDefault="00786D30" w:rsidP="00786D30">
            <w:pPr>
              <w:pStyle w:val="CRCoverPage"/>
              <w:spacing w:after="0"/>
              <w:ind w:left="100"/>
              <w:rPr>
                <w:rFonts w:cs="Arial"/>
                <w:noProof/>
              </w:rPr>
            </w:pPr>
            <w:r w:rsidRPr="00AE1C55">
              <w:rPr>
                <w:rFonts w:cs="Arial"/>
                <w:lang w:eastAsia="zh-CN"/>
              </w:rPr>
              <w:t>1.</w:t>
            </w:r>
            <w:r w:rsidRPr="00AE1C55">
              <w:rPr>
                <w:rFonts w:cs="Arial"/>
                <w:lang w:eastAsia="zh-CN"/>
              </w:rPr>
              <w:tab/>
              <w:t xml:space="preserve"> If the </w:t>
            </w:r>
            <w:r w:rsidRPr="00AE1C55">
              <w:rPr>
                <w:rFonts w:cs="Arial"/>
                <w:kern w:val="2"/>
                <w:lang w:eastAsia="zh-CN"/>
              </w:rPr>
              <w:t>network</w:t>
            </w:r>
            <w:r w:rsidRPr="00AE1C55">
              <w:rPr>
                <w:rFonts w:cs="Arial"/>
                <w:lang w:eastAsia="zh-CN"/>
              </w:rPr>
              <w:t xml:space="preserve"> is implemented according to the CR and the UE is not, </w:t>
            </w:r>
            <w:r>
              <w:rPr>
                <w:rFonts w:cs="Arial"/>
                <w:lang w:eastAsia="zh-CN"/>
              </w:rPr>
              <w:t xml:space="preserve">there is no interoperability issue. </w:t>
            </w:r>
          </w:p>
          <w:p w14:paraId="52E95300" w14:textId="1922016C" w:rsidR="00786D30" w:rsidRDefault="00786D30" w:rsidP="00786D30">
            <w:pPr>
              <w:pStyle w:val="CRCoverPage"/>
              <w:spacing w:after="0"/>
              <w:ind w:left="100"/>
              <w:rPr>
                <w:noProof/>
              </w:rPr>
            </w:pPr>
            <w:r w:rsidRPr="00AE1C55">
              <w:rPr>
                <w:rFonts w:cs="Arial"/>
                <w:lang w:eastAsia="zh-CN"/>
              </w:rPr>
              <w:t>2.</w:t>
            </w:r>
            <w:r w:rsidRPr="00AE1C55">
              <w:rPr>
                <w:rFonts w:cs="Arial"/>
                <w:lang w:eastAsia="zh-CN"/>
              </w:rPr>
              <w:tab/>
              <w:t xml:space="preserve"> If the UE is </w:t>
            </w:r>
            <w:r w:rsidRPr="00AE1C55">
              <w:rPr>
                <w:rFonts w:cs="Arial"/>
                <w:kern w:val="2"/>
                <w:lang w:eastAsia="zh-CN"/>
              </w:rPr>
              <w:t>implemented</w:t>
            </w:r>
            <w:r w:rsidRPr="00AE1C55">
              <w:rPr>
                <w:rFonts w:cs="Arial"/>
                <w:lang w:eastAsia="zh-CN"/>
              </w:rPr>
              <w:t xml:space="preserve"> according to the CR and the network is not</w:t>
            </w:r>
            <w:r>
              <w:rPr>
                <w:rFonts w:cs="Arial"/>
                <w:lang w:eastAsia="zh-CN"/>
              </w:rPr>
              <w:t>, data forwarding for CHO with NR PDCP bearers may not work correctly</w:t>
            </w:r>
            <w:r w:rsidRPr="00AE1C55">
              <w:rPr>
                <w:rFonts w:cs="Arial"/>
                <w:noProof/>
              </w:rPr>
              <w:t>.</w:t>
            </w: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34B385" w14:textId="225269C3" w:rsidR="001E41F3" w:rsidRDefault="00B25FBC">
            <w:pPr>
              <w:pStyle w:val="CRCoverPage"/>
              <w:spacing w:after="0"/>
              <w:ind w:left="100"/>
              <w:rPr>
                <w:noProof/>
              </w:rPr>
            </w:pPr>
            <w:r>
              <w:rPr>
                <w:noProof/>
              </w:rPr>
              <w:t>How to perform data forwarding Intra-RAT, intra-system CHO for LTE/5GC is not specified. Stage-2 remains unclear on whether CHO and DAPS are supported for intra-LTE, inter-system handover.</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01B691E6" w:rsidR="001E41F3" w:rsidRDefault="00B25FBC">
            <w:pPr>
              <w:pStyle w:val="CRCoverPage"/>
              <w:spacing w:after="0"/>
              <w:ind w:left="100"/>
              <w:rPr>
                <w:noProof/>
              </w:rPr>
            </w:pPr>
            <w:r>
              <w:rPr>
                <w:noProof/>
              </w:rPr>
              <w:t xml:space="preserve">10.1.2.0, </w:t>
            </w:r>
            <w:r w:rsidR="009C282C">
              <w:rPr>
                <w:noProof/>
              </w:rPr>
              <w:t>24.5</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BDB2B23" w:rsidR="001E41F3" w:rsidRDefault="00207E3E">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0212BAEE" w:rsidR="001E41F3" w:rsidRDefault="00207E3E">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2399EE71" w:rsidR="001E41F3" w:rsidRDefault="00207E3E">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88AF35E" w14:textId="77777777" w:rsidR="008B7154" w:rsidRDefault="008B7154" w:rsidP="008B7154">
      <w:pPr>
        <w:rPr>
          <w:noProof/>
        </w:rPr>
      </w:pPr>
    </w:p>
    <w:p w14:paraId="15A73B56"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t>Beginning of changes</w:t>
      </w:r>
    </w:p>
    <w:p w14:paraId="5B103FE6" w14:textId="0331BA5D" w:rsidR="009C282C" w:rsidRDefault="009C282C" w:rsidP="009C282C">
      <w:pPr>
        <w:rPr>
          <w:noProof/>
        </w:rPr>
      </w:pPr>
    </w:p>
    <w:p w14:paraId="3B1CA80C" w14:textId="77777777" w:rsidR="00021FFF" w:rsidRPr="004B555C" w:rsidRDefault="00021FFF" w:rsidP="00021FFF">
      <w:pPr>
        <w:pStyle w:val="Heading4"/>
      </w:pPr>
      <w:bookmarkStart w:id="3" w:name="_Toc20402802"/>
      <w:bookmarkStart w:id="4" w:name="_Toc29372308"/>
      <w:bookmarkStart w:id="5" w:name="_Toc37760256"/>
      <w:bookmarkStart w:id="6" w:name="_Toc46498490"/>
      <w:bookmarkStart w:id="7" w:name="_Toc52490803"/>
      <w:r w:rsidRPr="004B555C">
        <w:t>10.1.2.0</w:t>
      </w:r>
      <w:r w:rsidRPr="004B555C">
        <w:tab/>
        <w:t>General</w:t>
      </w:r>
      <w:bookmarkEnd w:id="3"/>
      <w:bookmarkEnd w:id="4"/>
      <w:bookmarkEnd w:id="5"/>
      <w:bookmarkEnd w:id="6"/>
      <w:bookmarkEnd w:id="7"/>
    </w:p>
    <w:p w14:paraId="5567ABF3" w14:textId="77777777" w:rsidR="00021FFF" w:rsidRPr="004B555C" w:rsidRDefault="00021FFF" w:rsidP="00021FFF">
      <w:r w:rsidRPr="004B555C">
        <w:t>The Intra-E-UTRAN-Access Mobility Support for UEs in ECM-CONNECTED/CM-CONNECTED handles all necessary steps for</w:t>
      </w:r>
    </w:p>
    <w:p w14:paraId="053C7015" w14:textId="77777777" w:rsidR="00021FFF" w:rsidRPr="004B555C" w:rsidRDefault="00021FFF" w:rsidP="00021FFF">
      <w:pPr>
        <w:pStyle w:val="B1"/>
      </w:pPr>
      <w:r w:rsidRPr="004B555C">
        <w:t>-</w:t>
      </w:r>
      <w:r w:rsidRPr="004B555C">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7AA49132" w14:textId="77777777" w:rsidR="00021FFF" w:rsidRPr="004B555C" w:rsidRDefault="00021FFF" w:rsidP="00021FFF">
      <w:pPr>
        <w:pStyle w:val="B1"/>
      </w:pPr>
      <w:r w:rsidRPr="004B555C">
        <w:t>-</w:t>
      </w:r>
      <w:r w:rsidRPr="004B555C">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16631484" w14:textId="77777777" w:rsidR="00021FFF" w:rsidRPr="004B555C" w:rsidRDefault="00021FFF" w:rsidP="00021FFF">
      <w:r w:rsidRPr="004B555C">
        <w:t>In E-UTRAN RRC_CONNECTED state, network-controlled UE-assisted handovers and DC specific activities are performed and various DRX cycles are supported.</w:t>
      </w:r>
    </w:p>
    <w:p w14:paraId="7216CE69" w14:textId="77777777" w:rsidR="00021FFF" w:rsidRPr="004B555C" w:rsidRDefault="00021FFF" w:rsidP="00021FFF">
      <w:r w:rsidRPr="004B555C">
        <w:t>The UE makes measurements of attributes of the serving and neighbour cells to enable the process:</w:t>
      </w:r>
    </w:p>
    <w:p w14:paraId="6FF996C4" w14:textId="77777777" w:rsidR="00021FFF" w:rsidRPr="004B555C" w:rsidRDefault="00021FFF" w:rsidP="00021FFF">
      <w:pPr>
        <w:pStyle w:val="B1"/>
      </w:pPr>
      <w:r w:rsidRPr="004B555C">
        <w:t>-</w:t>
      </w:r>
      <w:r w:rsidRPr="004B555C">
        <w:tab/>
        <w:t>There is no need to indicate neighbouring cells to enable the UE to search and measure a cell i.e. E-UTRAN relies on the UE to detect the neighbouring cells;</w:t>
      </w:r>
    </w:p>
    <w:p w14:paraId="5519CA86" w14:textId="77777777" w:rsidR="00021FFF" w:rsidRPr="004B555C" w:rsidRDefault="00021FFF" w:rsidP="00021FFF">
      <w:pPr>
        <w:pStyle w:val="B1"/>
      </w:pPr>
      <w:r w:rsidRPr="004B555C">
        <w:t>-</w:t>
      </w:r>
      <w:r w:rsidRPr="004B555C">
        <w:tab/>
        <w:t>For the search and measurement of inter-frequency neighbouring cells, at least the carrier frequencies need to be indicated;</w:t>
      </w:r>
    </w:p>
    <w:p w14:paraId="597B511E" w14:textId="77777777" w:rsidR="00021FFF" w:rsidRPr="004B555C" w:rsidRDefault="00021FFF" w:rsidP="00021FFF">
      <w:pPr>
        <w:pStyle w:val="B1"/>
      </w:pPr>
      <w:r w:rsidRPr="004B555C">
        <w:t>-</w:t>
      </w:r>
      <w:r w:rsidRPr="004B555C">
        <w:tab/>
        <w:t>The E-UTRAN signals reporting criteria for event-triggered and periodical reporting;</w:t>
      </w:r>
    </w:p>
    <w:p w14:paraId="6AE3CEF4" w14:textId="77777777" w:rsidR="00021FFF" w:rsidRPr="004B555C" w:rsidRDefault="00021FFF" w:rsidP="00021FFF">
      <w:pPr>
        <w:pStyle w:val="B1"/>
      </w:pPr>
      <w:r w:rsidRPr="004B555C">
        <w:t>-</w:t>
      </w:r>
      <w:r w:rsidRPr="004B555C">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4087456D" w14:textId="77777777" w:rsidR="00021FFF" w:rsidRPr="004B555C" w:rsidRDefault="00021FFF" w:rsidP="00021FFF">
      <w:pPr>
        <w:pStyle w:val="B1"/>
      </w:pPr>
      <w:r w:rsidRPr="004B555C">
        <w:t>-</w:t>
      </w:r>
      <w:r w:rsidRPr="004B555C">
        <w:tab/>
        <w:t>Black lists can be provided to prevent the UE from measuring specific neighbouring cells.</w:t>
      </w:r>
    </w:p>
    <w:p w14:paraId="207F37E6" w14:textId="77777777" w:rsidR="00021FFF" w:rsidRPr="004B555C" w:rsidRDefault="00021FFF" w:rsidP="00021FFF">
      <w:r w:rsidRPr="004B555C">
        <w:t>For the UE measuring discovery signals (i.e. CRS and/or CSI-RS) of the serving and neighbour cells, the E-UTRAN indicates the measurement configuration to the UE, including the measurement timing configuration of the discovery signals.</w:t>
      </w:r>
    </w:p>
    <w:p w14:paraId="4B90291A" w14:textId="77777777" w:rsidR="00021FFF" w:rsidRPr="004B555C" w:rsidRDefault="00021FFF" w:rsidP="00021FFF">
      <w:r w:rsidRPr="004B555C">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7485AD46" w14:textId="77777777" w:rsidR="00021FFF" w:rsidRPr="004B555C" w:rsidRDefault="00021FFF" w:rsidP="00021FFF">
      <w:r w:rsidRPr="004B555C">
        <w:t>In the text and figure(s) in the following clauses, intra-E-UTRA HO description is applicable for both intra-EPC and intra-5GC cases. In addition, the following differences are applicable for intra-5GC:</w:t>
      </w:r>
    </w:p>
    <w:p w14:paraId="475546AC" w14:textId="77777777" w:rsidR="00021FFF" w:rsidRPr="004B555C" w:rsidRDefault="00021FFF" w:rsidP="00021FFF">
      <w:pPr>
        <w:pStyle w:val="B1"/>
      </w:pPr>
      <w:r w:rsidRPr="004B555C">
        <w:t>-</w:t>
      </w:r>
      <w:r w:rsidRPr="004B555C">
        <w:tab/>
        <w:t>ng-eNB should be considered instead of eNB;</w:t>
      </w:r>
    </w:p>
    <w:p w14:paraId="2D851239" w14:textId="77777777" w:rsidR="00021FFF" w:rsidRPr="004B555C" w:rsidRDefault="00021FFF" w:rsidP="00021FFF">
      <w:pPr>
        <w:pStyle w:val="B1"/>
      </w:pPr>
      <w:r w:rsidRPr="004B555C">
        <w:t>-</w:t>
      </w:r>
      <w:r w:rsidRPr="004B555C">
        <w:tab/>
        <w:t>5GC should be considered instead of EPC, and NG interface should be considered instead of S1 interface;</w:t>
      </w:r>
    </w:p>
    <w:p w14:paraId="6518D119" w14:textId="77777777" w:rsidR="00021FFF" w:rsidRPr="004B555C" w:rsidRDefault="00021FFF" w:rsidP="00021FFF">
      <w:pPr>
        <w:pStyle w:val="B1"/>
      </w:pPr>
      <w:r w:rsidRPr="004B555C">
        <w:t>-</w:t>
      </w:r>
      <w:r w:rsidRPr="004B555C">
        <w:tab/>
        <w:t>Xn interface should be considered instead of X2 interface and the messages sent between ng-eNBs over Xn are defined in TS 38.423 [86];</w:t>
      </w:r>
    </w:p>
    <w:p w14:paraId="041A955C" w14:textId="77777777" w:rsidR="00021FFF" w:rsidRPr="004B555C" w:rsidRDefault="00021FFF" w:rsidP="00021FFF">
      <w:pPr>
        <w:pStyle w:val="B1"/>
      </w:pPr>
      <w:r w:rsidRPr="004B555C">
        <w:t>-</w:t>
      </w:r>
      <w:r w:rsidRPr="004B555C">
        <w:tab/>
        <w:t>AMF should be considered intead of MME, and UPF should be considered instead of Serving Gateway;</w:t>
      </w:r>
    </w:p>
    <w:p w14:paraId="0AE0A5C5" w14:textId="77777777" w:rsidR="00021FFF" w:rsidRPr="004B555C" w:rsidRDefault="00021FFF" w:rsidP="00021FFF">
      <w:pPr>
        <w:pStyle w:val="B1"/>
      </w:pPr>
      <w:r w:rsidRPr="004B555C">
        <w:lastRenderedPageBreak/>
        <w:t>-</w:t>
      </w:r>
      <w:r w:rsidRPr="004B555C">
        <w:tab/>
        <w:t>PDU session information should be considered instead of E-RAB QoS, and the QoS flow to DRB mapping rules applied to the UE should be forwarded to the target ng-eNB;</w:t>
      </w:r>
    </w:p>
    <w:p w14:paraId="674424A5" w14:textId="77777777" w:rsidR="00021FFF" w:rsidRPr="004B555C" w:rsidRDefault="00021FFF" w:rsidP="00021FFF">
      <w:pPr>
        <w:pStyle w:val="B1"/>
      </w:pPr>
      <w:r w:rsidRPr="004B555C">
        <w:t>-</w:t>
      </w:r>
      <w:r w:rsidRPr="004B555C">
        <w:tab/>
        <w:t>For the messages sent between MME and Serving Gateway, and between MME and eNB, use AMF/UPF/ng-eNB respectively;</w:t>
      </w:r>
    </w:p>
    <w:p w14:paraId="3C3EC2FB" w14:textId="77777777" w:rsidR="00021FFF" w:rsidRPr="004B555C" w:rsidRDefault="00021FFF" w:rsidP="00021FFF">
      <w:pPr>
        <w:pStyle w:val="B1"/>
      </w:pPr>
      <w:r w:rsidRPr="004B555C">
        <w:t>-</w:t>
      </w:r>
      <w:r w:rsidRPr="004B555C">
        <w:tab/>
        <w:t>The data forwarding defined in clause 9.2.3.2.3 in TS 38.300 [79] should be applied instead of clause 10.1.2.3;</w:t>
      </w:r>
    </w:p>
    <w:p w14:paraId="64687DFD" w14:textId="48BFF92E" w:rsidR="00B25FBC" w:rsidRDefault="00021FFF" w:rsidP="00021FFF">
      <w:pPr>
        <w:pStyle w:val="B1"/>
        <w:rPr>
          <w:ins w:id="8" w:author="Ericsson" w:date="2020-10-20T18:14:00Z"/>
        </w:rPr>
      </w:pPr>
      <w:r w:rsidRPr="004B555C">
        <w:t>-</w:t>
      </w:r>
      <w:r w:rsidRPr="004B555C">
        <w:tab/>
      </w:r>
      <w:ins w:id="9" w:author="Ericsson" w:date="2020-10-20T18:15:00Z">
        <w:r w:rsidR="00B25FBC">
          <w:t xml:space="preserve">For conditional </w:t>
        </w:r>
      </w:ins>
      <w:ins w:id="10" w:author="Ericsson" w:date="2020-10-20T18:16:00Z">
        <w:r w:rsidR="00B25FBC">
          <w:t>h</w:t>
        </w:r>
      </w:ins>
      <w:ins w:id="11" w:author="Ericsson" w:date="2020-10-20T18:15:00Z">
        <w:r w:rsidR="00B25FBC">
          <w:t>andov</w:t>
        </w:r>
      </w:ins>
      <w:ins w:id="12" w:author="Ericsson" w:date="2020-10-20T18:16:00Z">
        <w:r w:rsidR="00B25FBC">
          <w:t>er</w:t>
        </w:r>
      </w:ins>
      <w:ins w:id="13" w:author="Ericsson" w:date="2020-10-20T18:15:00Z">
        <w:r w:rsidR="00B25FBC">
          <w:t>, t</w:t>
        </w:r>
      </w:ins>
      <w:ins w:id="14" w:author="Ericsson" w:date="2020-10-20T18:14:00Z">
        <w:r w:rsidR="00B25FBC" w:rsidRPr="004B555C">
          <w:t>he data forwarding defined in clause 9.2.3.</w:t>
        </w:r>
        <w:r w:rsidR="00B25FBC">
          <w:t>4</w:t>
        </w:r>
        <w:r w:rsidR="00B25FBC" w:rsidRPr="004B555C">
          <w:t>.</w:t>
        </w:r>
        <w:r w:rsidR="00B25FBC">
          <w:t>4</w:t>
        </w:r>
        <w:r w:rsidR="00B25FBC" w:rsidRPr="004B555C">
          <w:t xml:space="preserve"> in TS 38.300 [79] should be applied instead of clause 10.</w:t>
        </w:r>
      </w:ins>
      <w:ins w:id="15" w:author="Ericsson" w:date="2020-10-20T18:15:00Z">
        <w:r w:rsidR="00B25FBC">
          <w:t>1.2.1a.4</w:t>
        </w:r>
      </w:ins>
      <w:ins w:id="16" w:author="Ericsson" w:date="2020-10-20T18:14:00Z">
        <w:r w:rsidR="00B25FBC" w:rsidRPr="004B555C">
          <w:t>;</w:t>
        </w:r>
      </w:ins>
    </w:p>
    <w:p w14:paraId="4ECAE662" w14:textId="4F50A8CC" w:rsidR="00021FFF" w:rsidRPr="004B555C" w:rsidRDefault="00021FFF" w:rsidP="00021FFF">
      <w:pPr>
        <w:pStyle w:val="B1"/>
      </w:pPr>
      <w:r w:rsidRPr="004B555C">
        <w:t>The Dual Connectivity operation in clause 10.1.2.8 is not applicable to intra-5GC mobility. The corresponding Dual Connectivity operations for 5GC are described in TS 37.340 [76].</w:t>
      </w:r>
    </w:p>
    <w:p w14:paraId="327BBD1A" w14:textId="77777777" w:rsidR="009C282C" w:rsidRDefault="009C282C" w:rsidP="009C282C">
      <w:pPr>
        <w:rPr>
          <w:noProof/>
        </w:rPr>
        <w:sectPr w:rsidR="009C28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D6E802D" w14:textId="50125660" w:rsidR="008B7154" w:rsidRPr="0037721A" w:rsidRDefault="008B7154" w:rsidP="008B7154">
      <w:pPr>
        <w:rPr>
          <w:noProof/>
        </w:rPr>
      </w:pPr>
    </w:p>
    <w:p w14:paraId="5338224D"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 change</w:t>
      </w:r>
    </w:p>
    <w:p w14:paraId="4D037D1F" w14:textId="77777777" w:rsidR="009C282C" w:rsidRPr="004B555C" w:rsidRDefault="009C282C" w:rsidP="009C282C">
      <w:pPr>
        <w:pStyle w:val="Heading2"/>
        <w:tabs>
          <w:tab w:val="left" w:pos="3686"/>
        </w:tabs>
      </w:pPr>
      <w:bookmarkStart w:id="17" w:name="_Toc20403395"/>
      <w:bookmarkStart w:id="18" w:name="_Toc29372901"/>
      <w:bookmarkStart w:id="19" w:name="_Toc37760865"/>
      <w:bookmarkStart w:id="20" w:name="_Toc46499106"/>
      <w:bookmarkStart w:id="21" w:name="_Toc52491419"/>
      <w:r w:rsidRPr="004B555C">
        <w:rPr>
          <w:lang w:eastAsia="zh-CN"/>
        </w:rPr>
        <w:t>24</w:t>
      </w:r>
      <w:r w:rsidRPr="004B555C">
        <w:t>.5</w:t>
      </w:r>
      <w:r w:rsidRPr="004B555C">
        <w:tab/>
        <w:t>Mobility</w:t>
      </w:r>
      <w:bookmarkEnd w:id="17"/>
      <w:bookmarkEnd w:id="18"/>
      <w:bookmarkEnd w:id="19"/>
      <w:bookmarkEnd w:id="20"/>
      <w:bookmarkEnd w:id="21"/>
    </w:p>
    <w:p w14:paraId="19E3FD29" w14:textId="116D6984" w:rsidR="009C282C" w:rsidRPr="004B555C" w:rsidRDefault="009C282C" w:rsidP="009C282C">
      <w:pPr>
        <w:rPr>
          <w:lang w:eastAsia="zh-CN"/>
        </w:rPr>
      </w:pPr>
      <w:r w:rsidRPr="004B555C">
        <w:rPr>
          <w:lang w:eastAsia="zh-CN"/>
        </w:rPr>
        <w:t>Intra-EUTRA inter-system Handover (i.e., handover between E-UTRA connected to 5GC and E-UTRA connected to EPC) is described in clause 10.2.2c and in TS 23.502 [83].</w:t>
      </w:r>
      <w:ins w:id="22" w:author="Ericsson" w:date="2020-10-20T17:00:00Z">
        <w:r>
          <w:rPr>
            <w:lang w:eastAsia="zh-CN"/>
          </w:rPr>
          <w:t xml:space="preserve"> </w:t>
        </w:r>
      </w:ins>
      <w:ins w:id="23" w:author="Ericsson" w:date="2020-10-20T17:33:00Z">
        <w:r w:rsidR="00203360">
          <w:rPr>
            <w:lang w:eastAsia="zh-CN"/>
          </w:rPr>
          <w:t xml:space="preserve">Neither </w:t>
        </w:r>
      </w:ins>
      <w:ins w:id="24" w:author="Ericsson" w:date="2020-10-20T17:00:00Z">
        <w:r>
          <w:rPr>
            <w:lang w:eastAsia="zh-CN"/>
          </w:rPr>
          <w:t>DAPS</w:t>
        </w:r>
      </w:ins>
      <w:ins w:id="25" w:author="Ericsson" w:date="2020-10-20T17:33:00Z">
        <w:r w:rsidR="00021FFF">
          <w:rPr>
            <w:lang w:eastAsia="zh-CN"/>
          </w:rPr>
          <w:t xml:space="preserve"> </w:t>
        </w:r>
        <w:r w:rsidR="00203360">
          <w:rPr>
            <w:lang w:eastAsia="zh-CN"/>
          </w:rPr>
          <w:t>nor CHO</w:t>
        </w:r>
      </w:ins>
      <w:ins w:id="26" w:author="Ericsson" w:date="2020-10-20T17:00:00Z">
        <w:r>
          <w:rPr>
            <w:lang w:eastAsia="zh-CN"/>
          </w:rPr>
          <w:t xml:space="preserve"> </w:t>
        </w:r>
      </w:ins>
      <w:ins w:id="27" w:author="Ericsson" w:date="2020-10-20T17:33:00Z">
        <w:r w:rsidR="00203360">
          <w:rPr>
            <w:lang w:eastAsia="zh-CN"/>
          </w:rPr>
          <w:t xml:space="preserve">are </w:t>
        </w:r>
      </w:ins>
      <w:ins w:id="28" w:author="Ericsson" w:date="2020-10-20T17:00:00Z">
        <w:r>
          <w:rPr>
            <w:lang w:eastAsia="zh-CN"/>
          </w:rPr>
          <w:t>supported</w:t>
        </w:r>
      </w:ins>
      <w:ins w:id="29" w:author="Ericsson" w:date="2020-10-20T17:01:00Z">
        <w:r>
          <w:rPr>
            <w:lang w:eastAsia="zh-CN"/>
          </w:rPr>
          <w:t xml:space="preserve"> </w:t>
        </w:r>
      </w:ins>
      <w:ins w:id="30" w:author="Ericsson" w:date="2020-10-22T14:36:00Z">
        <w:r w:rsidR="003E5B9B">
          <w:rPr>
            <w:lang w:eastAsia="zh-CN"/>
          </w:rPr>
          <w:t xml:space="preserve">for </w:t>
        </w:r>
      </w:ins>
      <w:ins w:id="31" w:author="Ericsson" w:date="2020-10-20T17:01:00Z">
        <w:r>
          <w:rPr>
            <w:lang w:eastAsia="zh-CN"/>
          </w:rPr>
          <w:t>intra-EUTRA inter-system handover.</w:t>
        </w:r>
      </w:ins>
    </w:p>
    <w:p w14:paraId="5A73BAC6" w14:textId="77777777" w:rsidR="009C282C" w:rsidRPr="004B555C" w:rsidRDefault="009C282C" w:rsidP="009C282C">
      <w:pPr>
        <w:rPr>
          <w:noProof/>
          <w:lang w:eastAsia="zh-CN"/>
        </w:rPr>
      </w:pPr>
      <w:r w:rsidRPr="004B555C">
        <w:rPr>
          <w:lang w:eastAsia="zh-CN"/>
        </w:rPr>
        <w:t xml:space="preserve">The inter-RAT intra-5GC Handover (i.e., handover between E-UTRA connected to 5GC and NR connected to 5GC) is described in clause </w:t>
      </w:r>
      <w:r w:rsidRPr="004B555C">
        <w:t>9.3.1.2 of TS 38.300 [79]</w:t>
      </w:r>
      <w:r w:rsidRPr="004B555C">
        <w:rPr>
          <w:lang w:eastAsia="zh-CN"/>
        </w:rPr>
        <w:t>.</w:t>
      </w:r>
    </w:p>
    <w:p w14:paraId="24D13691" w14:textId="77777777" w:rsidR="009C282C" w:rsidRPr="004B555C" w:rsidRDefault="009C282C" w:rsidP="009C282C">
      <w:pPr>
        <w:rPr>
          <w:rFonts w:cs="Arial"/>
        </w:rPr>
      </w:pPr>
      <w:r w:rsidRPr="004B555C">
        <w:rPr>
          <w:lang w:eastAsia="zh-CN"/>
        </w:rPr>
        <w:t>Inter-RAT</w:t>
      </w:r>
      <w:r w:rsidRPr="004B555C">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09271D17" w14:textId="77777777" w:rsidR="009C282C" w:rsidRPr="004B555C" w:rsidRDefault="009C282C" w:rsidP="009C282C">
      <w:pPr>
        <w:rPr>
          <w:rFonts w:cs="Arial"/>
        </w:rPr>
      </w:pPr>
      <w:r w:rsidRPr="004B555C">
        <w:rPr>
          <w:rFonts w:cs="Arial"/>
        </w:rPr>
        <w:t>The following mobility procedures are supported:</w:t>
      </w:r>
    </w:p>
    <w:p w14:paraId="3C93A89D" w14:textId="77777777" w:rsidR="009C282C" w:rsidRPr="004B555C" w:rsidRDefault="009C282C" w:rsidP="009C282C">
      <w:pPr>
        <w:pStyle w:val="B1"/>
      </w:pPr>
      <w:r w:rsidRPr="004B555C">
        <w:t>-</w:t>
      </w:r>
      <w:r w:rsidRPr="004B555C">
        <w:tab/>
        <w:t>RRC Connection Release with Redirection to GERAN/UTRAN/CDMA2000/EUTRAN;</w:t>
      </w:r>
    </w:p>
    <w:p w14:paraId="07B85DCA" w14:textId="77777777" w:rsidR="009C282C" w:rsidRPr="004B555C" w:rsidRDefault="009C282C" w:rsidP="009C282C">
      <w:pPr>
        <w:pStyle w:val="B1"/>
      </w:pPr>
      <w:r w:rsidRPr="004B555C">
        <w:t>-</w:t>
      </w:r>
      <w:r w:rsidRPr="004B555C">
        <w:tab/>
        <w:t>Cell Change Order to GERAN without NACC.</w:t>
      </w:r>
    </w:p>
    <w:p w14:paraId="46F2BE30" w14:textId="77777777" w:rsidR="009C282C" w:rsidRPr="004B555C" w:rsidRDefault="009C282C" w:rsidP="009C282C">
      <w:r w:rsidRPr="004B555C">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69770CEE" w14:textId="77777777" w:rsidR="009C282C" w:rsidRPr="004B555C" w:rsidRDefault="009C282C" w:rsidP="009C282C">
      <w:r w:rsidRPr="004B555C">
        <w:t>Except for NB-IoT, 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1737E9F8" w14:textId="77777777" w:rsidR="009C282C" w:rsidRPr="004B555C" w:rsidRDefault="009C282C" w:rsidP="009C282C">
      <w:pPr>
        <w:rPr>
          <w:noProof/>
        </w:rPr>
      </w:pPr>
      <w:r w:rsidRPr="004B555C">
        <w:rPr>
          <w:noProof/>
        </w:rPr>
        <w:t>The mobility in RRC_INACTIVE is described in clause 10.1.9.</w:t>
      </w:r>
    </w:p>
    <w:p w14:paraId="57178AF6" w14:textId="77777777" w:rsidR="009C282C" w:rsidRPr="004B555C" w:rsidRDefault="009C282C" w:rsidP="009C282C">
      <w:pPr>
        <w:rPr>
          <w:noProof/>
        </w:rPr>
      </w:pPr>
      <w:r w:rsidRPr="004B555C">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ng-eNB shall be considered instead of eNB.</w:t>
      </w:r>
    </w:p>
    <w:p w14:paraId="39ACD1CD" w14:textId="77777777" w:rsidR="008B7154" w:rsidRPr="0037721A" w:rsidRDefault="008B7154" w:rsidP="008B7154">
      <w:pPr>
        <w:rPr>
          <w:noProof/>
        </w:rPr>
      </w:pPr>
    </w:p>
    <w:p w14:paraId="35F97FE9" w14:textId="77777777" w:rsidR="008B7154" w:rsidRPr="0037721A" w:rsidRDefault="008B7154" w:rsidP="008B7154">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0BAF" w14:textId="77777777" w:rsidR="00A40169" w:rsidRDefault="00A40169">
      <w:r>
        <w:separator/>
      </w:r>
    </w:p>
  </w:endnote>
  <w:endnote w:type="continuationSeparator" w:id="0">
    <w:p w14:paraId="1D3E2885" w14:textId="77777777" w:rsidR="00A40169" w:rsidRDefault="00A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7CBE" w14:textId="77777777" w:rsidR="00A40169" w:rsidRDefault="00A40169">
      <w:r>
        <w:separator/>
      </w:r>
    </w:p>
  </w:footnote>
  <w:footnote w:type="continuationSeparator" w:id="0">
    <w:p w14:paraId="453764DB" w14:textId="77777777" w:rsidR="00A40169" w:rsidRDefault="00A4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A40169" w:rsidRDefault="00A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A40169" w:rsidRDefault="00A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A40169" w:rsidRDefault="00A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A40169" w:rsidRDefault="00A401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F"/>
    <w:rsid w:val="00022E4A"/>
    <w:rsid w:val="000A6394"/>
    <w:rsid w:val="000B7FED"/>
    <w:rsid w:val="000C038A"/>
    <w:rsid w:val="000C6598"/>
    <w:rsid w:val="000F651C"/>
    <w:rsid w:val="00145D43"/>
    <w:rsid w:val="00192C46"/>
    <w:rsid w:val="001A08B3"/>
    <w:rsid w:val="001A7B60"/>
    <w:rsid w:val="001B52F0"/>
    <w:rsid w:val="001B7A65"/>
    <w:rsid w:val="001E41F3"/>
    <w:rsid w:val="00203360"/>
    <w:rsid w:val="00207E3E"/>
    <w:rsid w:val="0026004D"/>
    <w:rsid w:val="002640DD"/>
    <w:rsid w:val="00275D12"/>
    <w:rsid w:val="00284FEB"/>
    <w:rsid w:val="002860C4"/>
    <w:rsid w:val="002B5741"/>
    <w:rsid w:val="00305409"/>
    <w:rsid w:val="00325C9B"/>
    <w:rsid w:val="003609EF"/>
    <w:rsid w:val="0036231A"/>
    <w:rsid w:val="00374DD4"/>
    <w:rsid w:val="003C659C"/>
    <w:rsid w:val="003E1A36"/>
    <w:rsid w:val="003E5B9B"/>
    <w:rsid w:val="00410371"/>
    <w:rsid w:val="004242F1"/>
    <w:rsid w:val="004B75B7"/>
    <w:rsid w:val="0051580D"/>
    <w:rsid w:val="00547111"/>
    <w:rsid w:val="00592D74"/>
    <w:rsid w:val="005E2C44"/>
    <w:rsid w:val="00621188"/>
    <w:rsid w:val="006257ED"/>
    <w:rsid w:val="00695808"/>
    <w:rsid w:val="006B46FB"/>
    <w:rsid w:val="006E21FB"/>
    <w:rsid w:val="00786D30"/>
    <w:rsid w:val="00792342"/>
    <w:rsid w:val="007977A8"/>
    <w:rsid w:val="007B512A"/>
    <w:rsid w:val="007C2097"/>
    <w:rsid w:val="007D6A07"/>
    <w:rsid w:val="007F7259"/>
    <w:rsid w:val="008040A8"/>
    <w:rsid w:val="008279FA"/>
    <w:rsid w:val="008626E7"/>
    <w:rsid w:val="00870EE7"/>
    <w:rsid w:val="008863B9"/>
    <w:rsid w:val="008A45A6"/>
    <w:rsid w:val="008B4A8C"/>
    <w:rsid w:val="008B7154"/>
    <w:rsid w:val="008F686C"/>
    <w:rsid w:val="009148DE"/>
    <w:rsid w:val="00941E30"/>
    <w:rsid w:val="00974053"/>
    <w:rsid w:val="009777D9"/>
    <w:rsid w:val="00991B88"/>
    <w:rsid w:val="009A5753"/>
    <w:rsid w:val="009A579D"/>
    <w:rsid w:val="009B322F"/>
    <w:rsid w:val="009C282C"/>
    <w:rsid w:val="009E3297"/>
    <w:rsid w:val="009F734F"/>
    <w:rsid w:val="00A246B6"/>
    <w:rsid w:val="00A40169"/>
    <w:rsid w:val="00A47E70"/>
    <w:rsid w:val="00A50CF0"/>
    <w:rsid w:val="00A7671C"/>
    <w:rsid w:val="00AA2CBC"/>
    <w:rsid w:val="00AC5820"/>
    <w:rsid w:val="00AD1CD8"/>
    <w:rsid w:val="00AF1A23"/>
    <w:rsid w:val="00B258BB"/>
    <w:rsid w:val="00B25FBC"/>
    <w:rsid w:val="00B67B97"/>
    <w:rsid w:val="00B968C8"/>
    <w:rsid w:val="00BA3EC5"/>
    <w:rsid w:val="00BA51D9"/>
    <w:rsid w:val="00BB5DFC"/>
    <w:rsid w:val="00BC23BC"/>
    <w:rsid w:val="00BD279D"/>
    <w:rsid w:val="00BD6BB8"/>
    <w:rsid w:val="00C66BA2"/>
    <w:rsid w:val="00C949EF"/>
    <w:rsid w:val="00C95985"/>
    <w:rsid w:val="00CC5026"/>
    <w:rsid w:val="00CC68D0"/>
    <w:rsid w:val="00D03F9A"/>
    <w:rsid w:val="00D06D51"/>
    <w:rsid w:val="00D24991"/>
    <w:rsid w:val="00D50255"/>
    <w:rsid w:val="00D66520"/>
    <w:rsid w:val="00DC3EF2"/>
    <w:rsid w:val="00DE34CF"/>
    <w:rsid w:val="00E13F3D"/>
    <w:rsid w:val="00E34898"/>
    <w:rsid w:val="00E92A4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9C282C"/>
    <w:rPr>
      <w:rFonts w:ascii="Times New Roman" w:hAnsi="Times New Roman"/>
      <w:lang w:val="en-GB" w:eastAsia="en-US"/>
    </w:rPr>
  </w:style>
  <w:style w:type="character" w:customStyle="1" w:styleId="CRCoverPageZchn">
    <w:name w:val="CR Cover Page Zchn"/>
    <w:link w:val="CRCoverPage"/>
    <w:locked/>
    <w:rsid w:val="00786D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80161-4BB5-43CC-89CF-1CB09CB07B51}">
  <ds:schemaRefs>
    <ds:schemaRef ds:uri="http://schemas.microsoft.com/sharepoint/v3/contenttype/forms"/>
  </ds:schemaRefs>
</ds:datastoreItem>
</file>

<file path=customXml/itemProps2.xml><?xml version="1.0" encoding="utf-8"?>
<ds:datastoreItem xmlns:ds="http://schemas.openxmlformats.org/officeDocument/2006/customXml" ds:itemID="{44971E6A-275B-4C2D-A539-3A1D36808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880F6-2669-4456-B074-CBC7FF5C60EF}">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1E69150-3D7A-45C3-AD75-DEA15A1CC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2020-10-19T06:58:00Z</dcterms:created>
  <dcterms:modified xsi:type="dcterms:W3CDTF">2020-10-23T04:29:00Z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